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03FC">
        <w:fldChar w:fldCharType="begin"/>
      </w:r>
      <w:r w:rsidR="00B703FC">
        <w:instrText xml:space="preserve"> DOCPROPERTY  TSG/WGRef  \* MERGEFORMAT </w:instrText>
      </w:r>
      <w:r w:rsidR="00B703FC">
        <w:fldChar w:fldCharType="separate"/>
      </w:r>
      <w:r w:rsidR="003609EF">
        <w:rPr>
          <w:b/>
          <w:noProof/>
          <w:sz w:val="24"/>
        </w:rPr>
        <w:t>SA2</w:t>
      </w:r>
      <w:r w:rsidR="00B703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03FC">
        <w:fldChar w:fldCharType="begin"/>
      </w:r>
      <w:r w:rsidR="00B703FC">
        <w:instrText xml:space="preserve"> DOCPROPERTY  MtgSeq  \* MERGEFORMAT </w:instrText>
      </w:r>
      <w:r w:rsidR="00B703FC">
        <w:fldChar w:fldCharType="separate"/>
      </w:r>
      <w:r w:rsidR="00EB09B7" w:rsidRPr="00EB09B7">
        <w:rPr>
          <w:b/>
          <w:noProof/>
          <w:sz w:val="24"/>
        </w:rPr>
        <w:t>136</w:t>
      </w:r>
      <w:r w:rsidR="00B703FC">
        <w:rPr>
          <w:b/>
          <w:noProof/>
          <w:sz w:val="24"/>
        </w:rPr>
        <w:fldChar w:fldCharType="end"/>
      </w:r>
      <w:r w:rsidR="00B703FC">
        <w:fldChar w:fldCharType="begin"/>
      </w:r>
      <w:r w:rsidR="00B703FC">
        <w:instrText xml:space="preserve"> DOCPROPERTY  MtgTitle  \* MERGEFORMAT </w:instrText>
      </w:r>
      <w:r w:rsidR="00B703FC">
        <w:fldChar w:fldCharType="separate"/>
      </w:r>
      <w:r w:rsidR="00B703FC">
        <w:fldChar w:fldCharType="end"/>
      </w:r>
      <w:r>
        <w:rPr>
          <w:b/>
          <w:i/>
          <w:noProof/>
          <w:sz w:val="28"/>
        </w:rPr>
        <w:tab/>
      </w:r>
      <w:r w:rsidR="00B703FC">
        <w:fldChar w:fldCharType="begin"/>
      </w:r>
      <w:r w:rsidR="00B703FC">
        <w:instrText xml:space="preserve"> DOCPROPERTY  Tdoc#  \* MERGEFORMAT </w:instrText>
      </w:r>
      <w:r w:rsidR="00B703FC">
        <w:fldChar w:fldCharType="separate"/>
      </w:r>
      <w:r w:rsidR="00E13F3D" w:rsidRPr="00E13F3D">
        <w:rPr>
          <w:b/>
          <w:i/>
          <w:noProof/>
          <w:sz w:val="28"/>
        </w:rPr>
        <w:t>S2-1911087</w:t>
      </w:r>
      <w:r w:rsidR="00B703FC">
        <w:rPr>
          <w:b/>
          <w:i/>
          <w:noProof/>
          <w:sz w:val="28"/>
        </w:rPr>
        <w:fldChar w:fldCharType="end"/>
      </w:r>
    </w:p>
    <w:p w:rsidR="001E41F3" w:rsidRDefault="00B703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03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03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0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76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I-NEF to Network Functions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6E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B703FC">
              <w:fldChar w:fldCharType="begin"/>
            </w:r>
            <w:r w:rsidR="00B703FC">
              <w:instrText xml:space="preserve"> DOCPROPERTY  SourceIfTsg  \* MERGEFORMAT </w:instrText>
            </w:r>
            <w:r w:rsidR="00B703FC">
              <w:fldChar w:fldCharType="separate"/>
            </w:r>
            <w:r w:rsidR="00B703F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0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0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I-NEF is specified as a network function but is missing in clause 4.2.2.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I-NEF to </w:t>
            </w:r>
            <w:r>
              <w:rPr>
                <w:noProof/>
              </w:rPr>
              <w:t>clause 4.2.2.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7F8" w:rsidP="001C762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4.2.2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D32C8" w:rsidRPr="009340CE" w:rsidRDefault="002D32C8" w:rsidP="002D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bookmarkStart w:id="3" w:name="_Toc519004414"/>
      <w:bookmarkStart w:id="4" w:name="_Toc14708150"/>
      <w:bookmarkStart w:id="5" w:name="_Toc20224663"/>
      <w:r w:rsidRPr="009340CE">
        <w:rPr>
          <w:noProof/>
          <w:color w:val="FF7900"/>
          <w:sz w:val="28"/>
          <w:szCs w:val="28"/>
        </w:rPr>
        <w:lastRenderedPageBreak/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***</w:t>
      </w:r>
    </w:p>
    <w:bookmarkEnd w:id="3"/>
    <w:bookmarkEnd w:id="4"/>
    <w:bookmarkEnd w:id="5"/>
    <w:p w:rsidR="00C51FF4" w:rsidRDefault="00C51FF4">
      <w:pPr>
        <w:rPr>
          <w:noProof/>
        </w:rPr>
      </w:pPr>
    </w:p>
    <w:p w:rsidR="00C51FF4" w:rsidRDefault="00C51FF4" w:rsidP="00C51FF4"/>
    <w:p w:rsidR="00C51FF4" w:rsidRPr="009E0DE1" w:rsidRDefault="00C51FF4" w:rsidP="00C51FF4">
      <w:pPr>
        <w:pStyle w:val="Titre3"/>
      </w:pPr>
      <w:r>
        <w:tab/>
      </w:r>
      <w:bookmarkStart w:id="6" w:name="_Toc20149632"/>
      <w:r w:rsidRPr="009E0DE1">
        <w:t>4.2.2</w:t>
      </w:r>
      <w:r w:rsidRPr="009E0DE1">
        <w:tab/>
        <w:t>Network Functions and entities</w:t>
      </w:r>
      <w:bookmarkEnd w:id="6"/>
    </w:p>
    <w:p w:rsidR="00C51FF4" w:rsidRPr="009E0DE1" w:rsidRDefault="00C51FF4" w:rsidP="00C51FF4">
      <w:r w:rsidRPr="009E0DE1">
        <w:t>The 5G System architecture consists of the following network functions (NF).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Authentication Server Function (AUSF)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Access and Mobility Management Function (AMF)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Data Network (DN), e.g. operator services, Internet access or 3rd party services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Unstructured Data Storage Function (UDSF)</w:t>
      </w:r>
    </w:p>
    <w:p w:rsidR="00C51FF4" w:rsidRDefault="00C51FF4" w:rsidP="00C51FF4">
      <w:pPr>
        <w:pStyle w:val="B1"/>
        <w:rPr>
          <w:ins w:id="7" w:author="Antoine Mouquet (Orange)" w:date="2019-11-08T23:17:00Z"/>
        </w:rPr>
      </w:pPr>
      <w:r w:rsidRPr="009E0DE1">
        <w:t>-</w:t>
      </w:r>
      <w:r w:rsidRPr="009E0DE1">
        <w:tab/>
        <w:t>Network Exposure Function (NEF)</w:t>
      </w:r>
    </w:p>
    <w:p w:rsidR="00C46CAC" w:rsidRPr="009E0DE1" w:rsidRDefault="00C46CAC" w:rsidP="00C51FF4">
      <w:pPr>
        <w:pStyle w:val="B1"/>
      </w:pPr>
      <w:ins w:id="8" w:author="Antoine Mouquet (Orange)" w:date="2019-11-08T23:17:00Z">
        <w:r>
          <w:t>-</w:t>
        </w:r>
        <w:r>
          <w:tab/>
        </w:r>
        <w:r w:rsidRPr="00C46CAC">
          <w:t>Intermediate NEF (I-NEF)</w:t>
        </w:r>
      </w:ins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Network Repository Function (NRF)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Network Slice Selection Function (NSSF)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Policy Control Function (PCF)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Session Management Function (SMF)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Unified Data Management (UDM)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Unified Data Repository (UDR)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User Plane Function (UPF)</w:t>
      </w:r>
    </w:p>
    <w:p w:rsidR="00C51FF4" w:rsidRDefault="00C51FF4" w:rsidP="00C51FF4">
      <w:pPr>
        <w:pStyle w:val="B1"/>
      </w:pPr>
      <w:r>
        <w:t>-</w:t>
      </w:r>
      <w:r>
        <w:tab/>
        <w:t>UE radio Capability Management Function (UCMF)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Application Function (AF)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User Equipment (UE)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(Radio) Access Network ((R)AN)</w:t>
      </w:r>
    </w:p>
    <w:p w:rsidR="00C51FF4" w:rsidRPr="009E0DE1" w:rsidRDefault="00C51FF4" w:rsidP="00C51FF4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</w:p>
    <w:p w:rsidR="00C51FF4" w:rsidRPr="009E0DE1" w:rsidRDefault="00C51FF4" w:rsidP="00C51FF4">
      <w:pPr>
        <w:pStyle w:val="B1"/>
      </w:pPr>
      <w:r w:rsidRPr="009E0DE1">
        <w:t>-</w:t>
      </w:r>
      <w:r w:rsidRPr="009E0DE1">
        <w:tab/>
        <w:t>Network Data Analytics Function (NWDAF)</w:t>
      </w:r>
    </w:p>
    <w:p w:rsidR="00C51FF4" w:rsidRDefault="00C51FF4" w:rsidP="00C51FF4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</w:t>
      </w:r>
    </w:p>
    <w:p w:rsidR="00C51FF4" w:rsidRDefault="00C51FF4" w:rsidP="00C51FF4">
      <w:pPr>
        <w:pStyle w:val="NO"/>
      </w:pPr>
      <w:r>
        <w:t>NOTE:</w:t>
      </w:r>
      <w:r>
        <w:tab/>
        <w:t>The functional description of the CHF is specified in TS 32.240 [41].</w:t>
      </w:r>
    </w:p>
    <w:p w:rsidR="00C51FF4" w:rsidRDefault="00C51FF4" w:rsidP="00C51FF4">
      <w:r>
        <w:t>The 5G System architecture also comprises the following network entities:</w:t>
      </w:r>
    </w:p>
    <w:p w:rsidR="00C51FF4" w:rsidRDefault="00C51FF4" w:rsidP="00C51FF4">
      <w:pPr>
        <w:pStyle w:val="B1"/>
      </w:pPr>
      <w:r>
        <w:t>-</w:t>
      </w:r>
      <w:r>
        <w:tab/>
        <w:t>Service Communication Proxy (SCP)</w:t>
      </w:r>
    </w:p>
    <w:p w:rsidR="00C51FF4" w:rsidRDefault="00C51FF4" w:rsidP="00C51FF4">
      <w:pPr>
        <w:pStyle w:val="B1"/>
      </w:pPr>
      <w:r>
        <w:t>-</w:t>
      </w:r>
      <w:r>
        <w:tab/>
        <w:t>Security Edge Protection Proxy (SEPP)</w:t>
      </w:r>
    </w:p>
    <w:p w:rsidR="00C51FF4" w:rsidRDefault="00C51FF4" w:rsidP="00C51FF4">
      <w:r>
        <w:t>The functional descriptions of these Network Functions and entities are specified in clause 6.</w:t>
      </w:r>
    </w:p>
    <w:p w:rsidR="00C51FF4" w:rsidRDefault="00C51FF4" w:rsidP="00C51FF4">
      <w:pPr>
        <w:pStyle w:val="B1"/>
      </w:pPr>
      <w:r>
        <w:t>-</w:t>
      </w:r>
      <w:r>
        <w:tab/>
        <w:t>Non-3GPP InterWorking Function (N3IWF)</w:t>
      </w:r>
    </w:p>
    <w:p w:rsidR="00C51FF4" w:rsidRDefault="00C51FF4" w:rsidP="00C51FF4">
      <w:pPr>
        <w:pStyle w:val="B1"/>
      </w:pPr>
      <w:r>
        <w:t>-</w:t>
      </w:r>
      <w:r>
        <w:tab/>
        <w:t>Trusted Non-3GPP Gateway Function (TNGF)</w:t>
      </w:r>
    </w:p>
    <w:p w:rsidR="00C51FF4" w:rsidRDefault="00C51FF4" w:rsidP="00C51FF4">
      <w:pPr>
        <w:pStyle w:val="B1"/>
      </w:pPr>
      <w:r>
        <w:t>-</w:t>
      </w:r>
      <w:r>
        <w:tab/>
        <w:t>Wireline Access Gateway Function (W-AGF)</w:t>
      </w:r>
    </w:p>
    <w:p w:rsidR="001E41F3" w:rsidRPr="0012302C" w:rsidRDefault="00C51FF4" w:rsidP="00123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sectPr w:rsidR="001E41F3" w:rsidRPr="001230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FC" w:rsidRDefault="00B703FC">
      <w:r>
        <w:separator/>
      </w:r>
    </w:p>
  </w:endnote>
  <w:endnote w:type="continuationSeparator" w:id="0">
    <w:p w:rsidR="00B703FC" w:rsidRDefault="00B7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FC" w:rsidRDefault="00B703FC">
      <w:r>
        <w:separator/>
      </w:r>
    </w:p>
  </w:footnote>
  <w:footnote w:type="continuationSeparator" w:id="0">
    <w:p w:rsidR="00B703FC" w:rsidRDefault="00B70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02C"/>
    <w:rsid w:val="00145D43"/>
    <w:rsid w:val="00192C46"/>
    <w:rsid w:val="001A08B3"/>
    <w:rsid w:val="001A7B60"/>
    <w:rsid w:val="001B52F0"/>
    <w:rsid w:val="001B7A65"/>
    <w:rsid w:val="001C7621"/>
    <w:rsid w:val="001E41F3"/>
    <w:rsid w:val="0026004D"/>
    <w:rsid w:val="002640DD"/>
    <w:rsid w:val="00275D12"/>
    <w:rsid w:val="00284FEB"/>
    <w:rsid w:val="002860C4"/>
    <w:rsid w:val="002B5741"/>
    <w:rsid w:val="002D3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37F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6E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3FC"/>
    <w:rsid w:val="00B968C8"/>
    <w:rsid w:val="00BA3EC5"/>
    <w:rsid w:val="00BA51D9"/>
    <w:rsid w:val="00BB5DFC"/>
    <w:rsid w:val="00BD279D"/>
    <w:rsid w:val="00BD6BB8"/>
    <w:rsid w:val="00C46CAC"/>
    <w:rsid w:val="00C51FF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A4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1F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1FF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1F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1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C69C4-9CDA-4C72-BA52-2DEF3E6D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594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</cp:lastModifiedBy>
  <cp:revision>11</cp:revision>
  <cp:lastPrinted>1900-12-31T23:00:00Z</cp:lastPrinted>
  <dcterms:created xsi:type="dcterms:W3CDTF">2018-11-05T09:14:00Z</dcterms:created>
  <dcterms:modified xsi:type="dcterms:W3CDTF">2019-11-08T22:19:00Z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S2-1911087</vt:lpwstr>
  </property>
  <property fmtid="{D5CDD505-2E9C-101B-9397-08002B2CF9AE}" pid="10" name="Spec#">
    <vt:lpwstr>23.501</vt:lpwstr>
  </property>
  <property fmtid="{D5CDD505-2E9C-101B-9397-08002B2CF9AE}" pid="11" name="Cr#">
    <vt:lpwstr>1692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Addition of I-NEF to Network Functions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